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1E8667" w14:textId="199F683C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71071D">
        <w:rPr>
          <w:rFonts w:ascii="Arial" w:eastAsia="Arial Unicode MS" w:hAnsi="Arial" w:cs="Arial"/>
          <w:b/>
          <w:bCs/>
          <w:sz w:val="24"/>
        </w:rPr>
        <w:t>6</w:t>
      </w:r>
      <w:r w:rsidR="007C70B8">
        <w:rPr>
          <w:rFonts w:ascii="Arial" w:eastAsia="Arial Unicode MS" w:hAnsi="Arial" w:cs="Arial"/>
          <w:b/>
          <w:bCs/>
          <w:sz w:val="24"/>
        </w:rPr>
        <w:t>0</w:t>
      </w:r>
      <w:r w:rsidR="007C70B8">
        <w:rPr>
          <w:rFonts w:ascii="Arial" w:eastAsia="Arial Unicode MS" w:hAnsi="Arial" w:cs="Arial" w:hint="eastAsia"/>
          <w:b/>
          <w:bCs/>
          <w:sz w:val="24"/>
          <w:lang w:eastAsia="zh-CN"/>
        </w:rPr>
        <w:t>AHE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3567A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40</w:t>
      </w:r>
      <w:r w:rsidR="00FD0374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0408</w:t>
      </w:r>
    </w:p>
    <w:p w14:paraId="1316E294" w14:textId="66BC7A4E" w:rsidR="00A24F28" w:rsidRPr="003244C5" w:rsidRDefault="00072CD8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072CD8">
        <w:rPr>
          <w:rFonts w:ascii="Arial" w:eastAsia="Arial Unicode MS" w:hAnsi="Arial" w:cs="Arial"/>
          <w:b/>
          <w:bCs/>
          <w:sz w:val="24"/>
        </w:rPr>
        <w:t>Online, Jan 22 – 29, 2024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6FFF1457" w14:textId="77777777" w:rsidR="00A24F28" w:rsidRPr="00927C1B" w:rsidRDefault="00A24F28" w:rsidP="00A24F28">
      <w:pPr>
        <w:rPr>
          <w:rFonts w:ascii="Arial" w:hAnsi="Arial" w:cs="Arial"/>
        </w:rPr>
      </w:pPr>
    </w:p>
    <w:p w14:paraId="27BC3FDF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7BEB27FF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3567A9">
        <w:rPr>
          <w:rFonts w:ascii="Arial" w:hAnsi="Arial" w:cs="Arial"/>
          <w:b/>
        </w:rPr>
        <w:t>Key issue for WT1 of</w:t>
      </w:r>
      <w:r w:rsidR="00917BC9" w:rsidRPr="00917BC9">
        <w:rPr>
          <w:rFonts w:ascii="Arial" w:hAnsi="Arial" w:cs="Arial"/>
          <w:b/>
        </w:rPr>
        <w:t xml:space="preserve"> </w:t>
      </w:r>
      <w:r w:rsidR="007C70B8">
        <w:rPr>
          <w:rFonts w:ascii="Arial" w:hAnsi="Arial" w:cs="Arial"/>
          <w:b/>
        </w:rPr>
        <w:t xml:space="preserve">5G ProSe </w:t>
      </w:r>
      <w:r w:rsidR="007C70B8" w:rsidRPr="007C70B8">
        <w:rPr>
          <w:rFonts w:ascii="Arial" w:hAnsi="Arial" w:cs="Arial"/>
          <w:b/>
        </w:rPr>
        <w:t>multi-hop U2N/U2U Relay</w:t>
      </w:r>
      <w:r w:rsidR="007C70B8">
        <w:rPr>
          <w:rFonts w:ascii="Arial" w:hAnsi="Arial" w:cs="Arial"/>
          <w:b/>
        </w:rPr>
        <w:t xml:space="preserve"> </w:t>
      </w:r>
      <w:r w:rsidR="007C70B8" w:rsidRPr="007C70B8">
        <w:rPr>
          <w:rFonts w:ascii="Arial" w:hAnsi="Arial" w:cs="Arial" w:hint="eastAsia"/>
          <w:b/>
        </w:rPr>
        <w:t>support</w:t>
      </w:r>
    </w:p>
    <w:p w14:paraId="076A679D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8159CD2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917BC9" w:rsidRPr="003567A9">
        <w:rPr>
          <w:rFonts w:ascii="Arial" w:hAnsi="Arial" w:cs="Arial"/>
          <w:b/>
        </w:rPr>
        <w:t>19.</w:t>
      </w:r>
      <w:r w:rsidR="007C70B8" w:rsidRPr="003567A9">
        <w:rPr>
          <w:rFonts w:ascii="Arial" w:hAnsi="Arial" w:cs="Arial"/>
          <w:b/>
        </w:rPr>
        <w:t>7</w:t>
      </w:r>
    </w:p>
    <w:p w14:paraId="102DF344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917BC9" w:rsidRPr="003567A9">
        <w:rPr>
          <w:rFonts w:ascii="Arial" w:hAnsi="Arial" w:cs="Arial"/>
          <w:b/>
        </w:rPr>
        <w:t>FS_</w:t>
      </w:r>
      <w:r w:rsidR="007C70B8" w:rsidRPr="003567A9">
        <w:rPr>
          <w:rFonts w:ascii="Arial" w:hAnsi="Arial" w:cs="Arial"/>
          <w:b/>
        </w:rPr>
        <w:t>5G_ProSe_Ph3</w:t>
      </w:r>
      <w:r w:rsidR="00462B3D" w:rsidRPr="00CA76A1">
        <w:rPr>
          <w:rFonts w:ascii="Arial" w:hAnsi="Arial" w:cs="Arial"/>
          <w:b/>
        </w:rPr>
        <w:t xml:space="preserve"> / Rel-1</w:t>
      </w:r>
      <w:r w:rsidR="0071071D">
        <w:rPr>
          <w:rFonts w:ascii="Arial" w:hAnsi="Arial" w:cs="Arial"/>
          <w:b/>
        </w:rPr>
        <w:t>9</w:t>
      </w:r>
    </w:p>
    <w:p w14:paraId="4DDA3C69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357CCF">
        <w:rPr>
          <w:rFonts w:ascii="Arial" w:hAnsi="Arial" w:cs="Arial"/>
          <w:i/>
        </w:rPr>
        <w:t xml:space="preserve"> </w:t>
      </w:r>
      <w:r w:rsidR="003567A9" w:rsidRPr="003567A9">
        <w:rPr>
          <w:rFonts w:ascii="Arial" w:hAnsi="Arial" w:cs="Arial" w:hint="eastAsia"/>
          <w:i/>
        </w:rPr>
        <w:t>Key</w:t>
      </w:r>
      <w:r w:rsidR="003567A9">
        <w:rPr>
          <w:rFonts w:ascii="Arial" w:hAnsi="Arial" w:cs="Arial"/>
          <w:i/>
        </w:rPr>
        <w:t xml:space="preserve"> </w:t>
      </w:r>
      <w:r w:rsidR="003567A9" w:rsidRPr="003567A9">
        <w:rPr>
          <w:rFonts w:ascii="Arial" w:hAnsi="Arial" w:cs="Arial" w:hint="eastAsia"/>
          <w:i/>
        </w:rPr>
        <w:t>iss</w:t>
      </w:r>
      <w:r w:rsidR="003567A9">
        <w:rPr>
          <w:rFonts w:ascii="Arial" w:hAnsi="Arial" w:cs="Arial"/>
          <w:i/>
        </w:rPr>
        <w:t>ue</w:t>
      </w:r>
      <w:r w:rsidR="00357CCF">
        <w:rPr>
          <w:rFonts w:ascii="Arial" w:hAnsi="Arial" w:cs="Arial"/>
          <w:i/>
        </w:rPr>
        <w:t xml:space="preserve"> of </w:t>
      </w:r>
      <w:r w:rsidR="007C70B8">
        <w:rPr>
          <w:rFonts w:ascii="Arial" w:hAnsi="Arial" w:cs="Arial"/>
          <w:i/>
        </w:rPr>
        <w:t xml:space="preserve">5G ProSe </w:t>
      </w:r>
      <w:r w:rsidR="007C70B8" w:rsidRPr="007C70B8">
        <w:rPr>
          <w:rFonts w:ascii="Arial" w:hAnsi="Arial" w:cs="Arial"/>
          <w:i/>
        </w:rPr>
        <w:t>multi-hop U2N/U2U Relay support</w:t>
      </w:r>
      <w:r w:rsidR="00357CCF">
        <w:rPr>
          <w:rFonts w:ascii="Arial" w:hAnsi="Arial" w:cs="Arial"/>
          <w:i/>
        </w:rPr>
        <w:t xml:space="preserve"> is proposed in this contribution</w:t>
      </w:r>
      <w:r w:rsidR="00357CCF" w:rsidRPr="003567A9">
        <w:rPr>
          <w:rFonts w:ascii="Arial" w:hAnsi="Arial" w:cs="Arial"/>
          <w:i/>
        </w:rPr>
        <w:t>.</w:t>
      </w:r>
      <w:r w:rsidR="00346050">
        <w:rPr>
          <w:rFonts w:ascii="Arial" w:hAnsi="Arial" w:cs="Arial"/>
          <w:i/>
        </w:rPr>
        <w:t xml:space="preserve"> </w:t>
      </w:r>
    </w:p>
    <w:p w14:paraId="484C77A3" w14:textId="77777777" w:rsidR="00A93620" w:rsidRPr="005C7EDD" w:rsidRDefault="00B3593E" w:rsidP="00B3593E">
      <w:pPr>
        <w:pStyle w:val="Heading1"/>
      </w:pPr>
      <w:r w:rsidRPr="005C7EDD">
        <w:t xml:space="preserve">1. </w:t>
      </w:r>
      <w:r w:rsidR="00305F20" w:rsidRPr="005C7EDD">
        <w:t>Introduction</w:t>
      </w:r>
    </w:p>
    <w:p w14:paraId="38968CD8" w14:textId="3303B744" w:rsidR="00DF0A26" w:rsidRPr="005C7EDD" w:rsidRDefault="00FD0374" w:rsidP="008754B1">
      <w:pPr>
        <w:jc w:val="both"/>
        <w:rPr>
          <w:lang w:eastAsia="zh-CN"/>
        </w:rPr>
      </w:pPr>
      <w:r w:rsidRPr="005C7EDD">
        <w:rPr>
          <w:lang w:eastAsia="zh-CN"/>
        </w:rPr>
        <w:t>In the agreed WT#1</w:t>
      </w:r>
      <w:r>
        <w:rPr>
          <w:lang w:eastAsia="zh-CN"/>
        </w:rPr>
        <w:t xml:space="preserve"> of SP-231798</w:t>
      </w:r>
      <w:r>
        <w:rPr>
          <w:lang w:eastAsia="zh-CN"/>
        </w:rPr>
        <w:t xml:space="preserve">, </w:t>
      </w:r>
      <w:r w:rsidR="00357CCF" w:rsidRPr="005C7EDD">
        <w:rPr>
          <w:lang w:eastAsia="zh-CN"/>
        </w:rPr>
        <w:t>as shown below, the objective is to study how to</w:t>
      </w:r>
      <w:r w:rsidR="00397AD2" w:rsidRPr="005C7EDD">
        <w:rPr>
          <w:lang w:eastAsia="zh-CN"/>
        </w:rPr>
        <w:t xml:space="preserve"> support multi-hop U2N/U2U Relay</w:t>
      </w:r>
      <w:r w:rsidR="00357CCF" w:rsidRPr="005C7EDD">
        <w:rPr>
          <w:lang w:eastAsia="zh-CN"/>
        </w:rPr>
        <w:t>.</w:t>
      </w:r>
    </w:p>
    <w:p w14:paraId="02A61224" w14:textId="77777777" w:rsidR="00357CCF" w:rsidRPr="00357CCF" w:rsidRDefault="00357CCF" w:rsidP="00357CCF">
      <w:pPr>
        <w:jc w:val="both"/>
        <w:rPr>
          <w:lang w:eastAsia="zh-CN"/>
        </w:rPr>
      </w:pPr>
      <w:r w:rsidRPr="00357CCF">
        <w:rPr>
          <w:lang w:eastAsia="zh-CN"/>
        </w:rPr>
        <w:t>WT#</w:t>
      </w:r>
      <w:r w:rsidR="00397AD2">
        <w:rPr>
          <w:lang w:eastAsia="zh-CN"/>
        </w:rPr>
        <w:t>1</w:t>
      </w:r>
      <w:r w:rsidRPr="00357CCF">
        <w:rPr>
          <w:lang w:eastAsia="zh-CN"/>
        </w:rPr>
        <w:t xml:space="preserve">: </w:t>
      </w:r>
      <w:r w:rsidR="00397AD2" w:rsidRPr="00397AD2">
        <w:rPr>
          <w:lang w:eastAsia="zh-CN"/>
        </w:rPr>
        <w:t>Enhance ProSe to support multi-hop over NR PC5 reference point</w:t>
      </w:r>
      <w:r w:rsidRPr="00357CCF">
        <w:rPr>
          <w:lang w:eastAsia="zh-CN"/>
        </w:rPr>
        <w:t xml:space="preserve"> </w:t>
      </w:r>
    </w:p>
    <w:p w14:paraId="3812901F" w14:textId="77777777" w:rsidR="00397AD2" w:rsidRPr="00397AD2" w:rsidRDefault="00357CCF" w:rsidP="00397AD2">
      <w:pPr>
        <w:pStyle w:val="B1"/>
        <w:rPr>
          <w:lang w:eastAsia="zh-CN"/>
        </w:rPr>
      </w:pPr>
      <w:r>
        <w:rPr>
          <w:lang w:eastAsia="zh-CN"/>
        </w:rPr>
        <w:tab/>
      </w:r>
      <w:r w:rsidR="00397AD2" w:rsidRPr="00397AD2">
        <w:rPr>
          <w:lang w:eastAsia="zh-CN"/>
        </w:rPr>
        <w:t xml:space="preserve">WT-1.1: for UE-to-Network Relay   </w:t>
      </w:r>
    </w:p>
    <w:p w14:paraId="3B2FD313" w14:textId="77777777" w:rsidR="00357CCF" w:rsidRDefault="00397AD2" w:rsidP="00397AD2">
      <w:pPr>
        <w:pStyle w:val="B1"/>
        <w:ind w:left="0" w:firstLine="568"/>
        <w:rPr>
          <w:lang w:eastAsia="zh-CN"/>
        </w:rPr>
      </w:pPr>
      <w:r w:rsidRPr="00397AD2">
        <w:rPr>
          <w:lang w:eastAsia="zh-CN"/>
        </w:rPr>
        <w:t>WT-1.2: for UE-UE Relay</w:t>
      </w:r>
    </w:p>
    <w:p w14:paraId="34C15A44" w14:textId="77777777" w:rsidR="00BD2449" w:rsidRPr="0047611C" w:rsidRDefault="00BD2449" w:rsidP="00BD2449">
      <w:pPr>
        <w:pStyle w:val="NO"/>
        <w:rPr>
          <w:lang w:eastAsia="zh-CN"/>
        </w:rPr>
      </w:pPr>
      <w:r w:rsidRPr="0047611C">
        <w:t xml:space="preserve">NOTE </w:t>
      </w:r>
      <w:r>
        <w:t>1</w:t>
      </w:r>
      <w:r w:rsidRPr="0047611C">
        <w:t>:</w:t>
      </w:r>
      <w:r w:rsidRPr="0047611C">
        <w:rPr>
          <w:lang w:eastAsia="zh-CN"/>
        </w:rPr>
        <w:tab/>
        <w:t>The UE-to-Network Relay include both Layer-3 and Layer-2 Relays</w:t>
      </w:r>
      <w:r>
        <w:rPr>
          <w:lang w:eastAsia="zh-CN"/>
        </w:rPr>
        <w:t>. UE-to-UE Relay include L3 Relay only</w:t>
      </w:r>
      <w:r w:rsidRPr="0047611C">
        <w:rPr>
          <w:lang w:eastAsia="zh-CN"/>
        </w:rPr>
        <w:t>.</w:t>
      </w:r>
    </w:p>
    <w:p w14:paraId="78B0BEC9" w14:textId="77777777" w:rsidR="00BD2449" w:rsidRPr="0047611C" w:rsidRDefault="00BD2449" w:rsidP="00BD2449">
      <w:pPr>
        <w:pStyle w:val="NO"/>
        <w:rPr>
          <w:lang w:eastAsia="zh-CN"/>
        </w:rPr>
      </w:pPr>
      <w:r w:rsidRPr="0047611C">
        <w:t xml:space="preserve">NOTE </w:t>
      </w:r>
      <w:r>
        <w:t>2</w:t>
      </w:r>
      <w:r w:rsidRPr="0047611C">
        <w:t>:  This study requires coordination with RAN WGs.</w:t>
      </w:r>
    </w:p>
    <w:p w14:paraId="2F942E4A" w14:textId="77777777" w:rsidR="00917375" w:rsidRPr="00917375" w:rsidRDefault="00917375" w:rsidP="00357CCF">
      <w:pPr>
        <w:rPr>
          <w:rFonts w:eastAsiaTheme="minorEastAsia"/>
          <w:lang w:eastAsia="zh-CN"/>
        </w:rPr>
      </w:pPr>
    </w:p>
    <w:p w14:paraId="62C09DBB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126FE867" w14:textId="4222BA9D" w:rsidR="00CA6115" w:rsidRPr="00813D73" w:rsidRDefault="00FD0374" w:rsidP="00FD0374">
      <w:r w:rsidRPr="00C72DD5">
        <w:t>It is proposed to capture the following changes to TR 23.700-</w:t>
      </w:r>
      <w:r>
        <w:t>03.</w:t>
      </w:r>
    </w:p>
    <w:p w14:paraId="6A33663F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40B23BAA" w14:textId="77777777" w:rsidR="00917E7D" w:rsidRPr="00BC4377" w:rsidRDefault="00917E7D" w:rsidP="00917E7D">
      <w:pPr>
        <w:pStyle w:val="Heading1"/>
        <w:rPr>
          <w:lang w:eastAsia="zh-CN"/>
        </w:rPr>
      </w:pPr>
      <w:bookmarkStart w:id="2" w:name="_Toc509905225"/>
      <w:bookmarkStart w:id="3" w:name="_Toc22286582"/>
      <w:bookmarkStart w:id="4" w:name="_Toc23317643"/>
      <w:bookmarkStart w:id="5" w:name="_Toc94300255"/>
      <w:bookmarkStart w:id="6" w:name="_Toc92987383"/>
      <w:bookmarkStart w:id="7" w:name="_Toc97106861"/>
      <w:bookmarkStart w:id="8" w:name="_Toc101265011"/>
      <w:bookmarkStart w:id="9" w:name="_Toc104479888"/>
      <w:bookmarkStart w:id="10" w:name="_Toc113265791"/>
      <w:bookmarkStart w:id="11" w:name="_Toc117226669"/>
      <w:bookmarkStart w:id="12" w:name="_Toc122509939"/>
      <w:bookmarkEnd w:id="1"/>
      <w:r w:rsidRPr="00BC4377">
        <w:rPr>
          <w:rFonts w:hint="eastAsia"/>
          <w:lang w:eastAsia="zh-CN"/>
        </w:rPr>
        <w:t>5</w:t>
      </w:r>
      <w:r w:rsidRPr="00BC4377">
        <w:rPr>
          <w:rFonts w:hint="eastAsia"/>
          <w:lang w:eastAsia="zh-CN"/>
        </w:rPr>
        <w:tab/>
        <w:t>Key Issue</w:t>
      </w:r>
      <w:r w:rsidRPr="00BC4377">
        <w:rPr>
          <w:lang w:eastAsia="zh-CN"/>
        </w:rPr>
        <w:t>s</w:t>
      </w:r>
      <w:bookmarkEnd w:id="2"/>
      <w:bookmarkEnd w:id="3"/>
      <w:bookmarkEnd w:id="4"/>
      <w:bookmarkEnd w:id="5"/>
    </w:p>
    <w:p w14:paraId="10A7C021" w14:textId="66F5BC57" w:rsidR="00917E7D" w:rsidRPr="00BC4377" w:rsidRDefault="00917E7D" w:rsidP="00917E7D">
      <w:pPr>
        <w:pStyle w:val="EditorsNote"/>
        <w:rPr>
          <w:lang w:val="en-US" w:eastAsia="ko-KR"/>
        </w:rPr>
      </w:pPr>
      <w:r>
        <w:t>Editor's note:</w:t>
      </w:r>
      <w:r w:rsidR="00EA48D8">
        <w:t xml:space="preserve"> </w:t>
      </w:r>
      <w:r w:rsidRPr="00BC4377">
        <w:rPr>
          <w:lang w:val="en-US"/>
        </w:rPr>
        <w:t>This clause</w:t>
      </w:r>
      <w:r>
        <w:rPr>
          <w:lang w:val="en-US"/>
        </w:rPr>
        <w:t xml:space="preserve"> </w:t>
      </w:r>
      <w:r w:rsidRPr="00BC4377">
        <w:rPr>
          <w:lang w:val="en-US"/>
        </w:rPr>
        <w:t xml:space="preserve">will describe </w:t>
      </w:r>
      <w:r w:rsidRPr="00BC4377">
        <w:rPr>
          <w:rFonts w:hint="eastAsia"/>
          <w:lang w:val="en-US" w:eastAsia="zh-CN"/>
        </w:rPr>
        <w:t xml:space="preserve">the key </w:t>
      </w:r>
      <w:r w:rsidRPr="00BC4377">
        <w:rPr>
          <w:lang w:val="en-US" w:eastAsia="zh-CN"/>
        </w:rPr>
        <w:t>i</w:t>
      </w:r>
      <w:r w:rsidRPr="00BC4377">
        <w:rPr>
          <w:rFonts w:hint="eastAsia"/>
          <w:lang w:val="en-US" w:eastAsia="zh-CN"/>
        </w:rPr>
        <w:t>ssue</w:t>
      </w:r>
      <w:r w:rsidRPr="00BC4377">
        <w:rPr>
          <w:lang w:val="en-US"/>
        </w:rPr>
        <w:t xml:space="preserve">s </w:t>
      </w:r>
      <w:r w:rsidRPr="00BC4377">
        <w:rPr>
          <w:lang w:eastAsia="zh-CN"/>
        </w:rPr>
        <w:t xml:space="preserve">for </w:t>
      </w:r>
      <w:r w:rsidRPr="00BC4377">
        <w:t xml:space="preserve">the </w:t>
      </w:r>
      <w:r>
        <w:t>study item</w:t>
      </w:r>
      <w:r w:rsidRPr="00BC4377">
        <w:rPr>
          <w:lang w:val="en-US"/>
        </w:rPr>
        <w:t>.</w:t>
      </w:r>
    </w:p>
    <w:p w14:paraId="32EBE674" w14:textId="4B3D4154" w:rsidR="00001948" w:rsidRPr="009C5779" w:rsidRDefault="00F40572" w:rsidP="00001948">
      <w:pPr>
        <w:pStyle w:val="Heading2"/>
      </w:pPr>
      <w:ins w:id="13" w:author="Huawei" w:date="2024-01-11T22:15:00Z">
        <w:r>
          <w:t>5.X</w:t>
        </w:r>
      </w:ins>
      <w:r w:rsidR="00001948" w:rsidRPr="009C5779">
        <w:rPr>
          <w:rFonts w:hint="eastAsia"/>
        </w:rPr>
        <w:tab/>
      </w:r>
      <w:ins w:id="14" w:author="Huawei" w:date="2024-01-11T22:15:00Z">
        <w:r>
          <w:t>Key Issue #X</w:t>
        </w:r>
      </w:ins>
      <w:bookmarkEnd w:id="6"/>
      <w:bookmarkEnd w:id="7"/>
      <w:bookmarkEnd w:id="8"/>
      <w:bookmarkEnd w:id="9"/>
      <w:bookmarkEnd w:id="10"/>
      <w:bookmarkEnd w:id="11"/>
      <w:bookmarkEnd w:id="12"/>
      <w:ins w:id="15" w:author="Huawei" w:date="2024-01-11T22:17:00Z">
        <w:r>
          <w:t>:</w:t>
        </w:r>
      </w:ins>
      <w:r>
        <w:t xml:space="preserve"> </w:t>
      </w:r>
      <w:ins w:id="16" w:author="Huawei" w:date="2024-01-10T19:17:00Z">
        <w:r w:rsidR="00F253D3" w:rsidRPr="009C5779">
          <w:t xml:space="preserve">Support of </w:t>
        </w:r>
        <w:r w:rsidR="00F253D3">
          <w:t>multi-hop 5G ProSe UE-to-Network</w:t>
        </w:r>
        <w:r w:rsidR="00F253D3" w:rsidRPr="009C5779">
          <w:t xml:space="preserve"> Relay</w:t>
        </w:r>
      </w:ins>
    </w:p>
    <w:p w14:paraId="239B3853" w14:textId="441C97DD" w:rsidR="00F40572" w:rsidRDefault="00F40572" w:rsidP="00F40572">
      <w:pPr>
        <w:pStyle w:val="Heading3"/>
      </w:pPr>
      <w:ins w:id="17" w:author="Huawei" w:date="2024-01-11T22:15:00Z">
        <w:r>
          <w:t>5.X.1</w:t>
        </w:r>
        <w:r>
          <w:tab/>
          <w:t>G</w:t>
        </w:r>
      </w:ins>
      <w:ins w:id="18" w:author="Huawei" w:date="2024-01-11T22:16:00Z">
        <w:r>
          <w:t>eneral description</w:t>
        </w:r>
      </w:ins>
    </w:p>
    <w:p w14:paraId="6CEE87DE" w14:textId="3DC4025B" w:rsidR="00F253D3" w:rsidRDefault="00F253D3" w:rsidP="00F253D3">
      <w:pPr>
        <w:rPr>
          <w:ins w:id="19" w:author="Huawei" w:date="2024-01-10T19:18:00Z"/>
        </w:rPr>
      </w:pPr>
      <w:ins w:id="20" w:author="Huawei" w:date="2024-01-10T19:18:00Z">
        <w:r w:rsidRPr="009C5779">
          <w:t xml:space="preserve">This key issue intends to support </w:t>
        </w:r>
        <w:r>
          <w:t>multi-</w:t>
        </w:r>
        <w:r w:rsidRPr="009C5779">
          <w:t xml:space="preserve">hop </w:t>
        </w:r>
        <w:r>
          <w:t xml:space="preserve">UE-to-Network </w:t>
        </w:r>
        <w:r w:rsidRPr="009C5779">
          <w:t xml:space="preserve">Relay for unicast as illustrated in figure </w:t>
        </w:r>
        <w:proofErr w:type="gramStart"/>
        <w:r w:rsidRPr="009C5779">
          <w:t>5.</w:t>
        </w:r>
        <w:r>
          <w:t>X</w:t>
        </w:r>
        <w:r w:rsidRPr="009C5779">
          <w:t>.</w:t>
        </w:r>
        <w:proofErr w:type="gramEnd"/>
        <w:r w:rsidRPr="009C5779">
          <w:t>1.</w:t>
        </w:r>
        <w:r>
          <w:t xml:space="preserve"> </w:t>
        </w:r>
        <w:r w:rsidRPr="006B0BB3">
          <w:t xml:space="preserve">The </w:t>
        </w:r>
        <w:r>
          <w:t>multi-</w:t>
        </w:r>
        <w:r w:rsidRPr="009C5779">
          <w:t>hop</w:t>
        </w:r>
        <w:r>
          <w:t xml:space="preserve"> UE-to-Network</w:t>
        </w:r>
        <w:r w:rsidRPr="006B0BB3">
          <w:t xml:space="preserve"> Relays include both Layer-3 and Layer-2 Relays.</w:t>
        </w:r>
      </w:ins>
    </w:p>
    <w:p w14:paraId="15DF3E52" w14:textId="77777777" w:rsidR="00F253D3" w:rsidRPr="00D033BC" w:rsidRDefault="00F253D3" w:rsidP="00F253D3">
      <w:pPr>
        <w:rPr>
          <w:ins w:id="21" w:author="Huawei" w:date="2024-01-10T19:18:00Z"/>
          <w:rFonts w:eastAsia="MS Mincho"/>
        </w:rPr>
      </w:pPr>
      <w:ins w:id="22" w:author="Huawei" w:date="2024-01-10T19:18:00Z">
        <w:r w:rsidRPr="009C5779">
          <w:rPr>
            <w:rFonts w:eastAsia="SimSun"/>
          </w:rPr>
          <w:t xml:space="preserve">This key issue </w:t>
        </w:r>
        <w:r w:rsidRPr="009C5779">
          <w:t xml:space="preserve">addresses </w:t>
        </w:r>
        <w:r w:rsidRPr="009C5779">
          <w:rPr>
            <w:rFonts w:hint="eastAsia"/>
          </w:rPr>
          <w:t xml:space="preserve">the </w:t>
        </w:r>
        <w:r w:rsidRPr="009C5779">
          <w:t>following:</w:t>
        </w:r>
      </w:ins>
    </w:p>
    <w:p w14:paraId="30668E35" w14:textId="77777777" w:rsidR="00F253D3" w:rsidRDefault="00F253D3" w:rsidP="00F253D3">
      <w:pPr>
        <w:pStyle w:val="B1"/>
        <w:rPr>
          <w:ins w:id="23" w:author="Huawei" w:date="2024-01-10T19:18:00Z"/>
        </w:rPr>
      </w:pPr>
      <w:ins w:id="24" w:author="Huawei" w:date="2024-01-10T19:18:00Z">
        <w:r w:rsidRPr="009C5779">
          <w:t>-</w:t>
        </w:r>
        <w:r w:rsidRPr="009C5779">
          <w:tab/>
          <w:t xml:space="preserve">How to discover </w:t>
        </w:r>
        <w:r>
          <w:t>UE-to-Network</w:t>
        </w:r>
        <w:r w:rsidRPr="009C5779">
          <w:t xml:space="preserve"> Relay</w:t>
        </w:r>
        <w:r>
          <w:t>(s)</w:t>
        </w:r>
        <w:r w:rsidRPr="009C5779">
          <w:t xml:space="preserve"> in proximity</w:t>
        </w:r>
        <w:r>
          <w:t xml:space="preserve">, </w:t>
        </w:r>
        <w:r w:rsidRPr="009C5779">
          <w:t>at least including how to:</w:t>
        </w:r>
      </w:ins>
    </w:p>
    <w:p w14:paraId="696A467E" w14:textId="77777777" w:rsidR="00F253D3" w:rsidRDefault="00F253D3" w:rsidP="00F253D3">
      <w:pPr>
        <w:pStyle w:val="B2"/>
        <w:rPr>
          <w:ins w:id="25" w:author="Huawei" w:date="2024-01-10T19:18:00Z"/>
        </w:rPr>
      </w:pPr>
      <w:ins w:id="26" w:author="Huawei" w:date="2024-01-10T19:18:00Z">
        <w:r w:rsidRPr="009C5779">
          <w:t>-</w:t>
        </w:r>
        <w:r w:rsidRPr="009C5779">
          <w:tab/>
        </w:r>
        <w:r w:rsidRPr="006C49E8">
          <w:t xml:space="preserve">whether and how to </w:t>
        </w:r>
        <w:r w:rsidRPr="006C49E8">
          <w:rPr>
            <w:rFonts w:hint="eastAsia"/>
          </w:rPr>
          <w:t>c</w:t>
        </w:r>
        <w:r>
          <w:t>ontrol maximum number of hops</w:t>
        </w:r>
        <w:r w:rsidRPr="009C5779">
          <w:t>.</w:t>
        </w:r>
      </w:ins>
    </w:p>
    <w:p w14:paraId="2D1F354E" w14:textId="77777777" w:rsidR="00F253D3" w:rsidRPr="000F667C" w:rsidRDefault="00F253D3" w:rsidP="00F253D3">
      <w:pPr>
        <w:pStyle w:val="B2"/>
        <w:rPr>
          <w:ins w:id="27" w:author="Huawei" w:date="2024-01-10T19:18:00Z"/>
          <w:rFonts w:eastAsia="MS Mincho"/>
        </w:rPr>
      </w:pPr>
      <w:ins w:id="28" w:author="Huawei" w:date="2024-01-10T19:18:00Z">
        <w:r>
          <w:rPr>
            <w:rFonts w:eastAsia="MS Mincho"/>
          </w:rPr>
          <w:lastRenderedPageBreak/>
          <w:t xml:space="preserve">-  how to </w:t>
        </w:r>
        <w:r w:rsidRPr="009C5779">
          <w:t>select</w:t>
        </w:r>
        <w:r>
          <w:t xml:space="preserve"> </w:t>
        </w:r>
        <w:r w:rsidRPr="00DC5822">
          <w:t>UE-to-Network Relay(s)</w:t>
        </w:r>
        <w:r>
          <w:t>.</w:t>
        </w:r>
      </w:ins>
    </w:p>
    <w:p w14:paraId="214CA989" w14:textId="77777777" w:rsidR="00F253D3" w:rsidRPr="006B0BB3" w:rsidRDefault="00F253D3" w:rsidP="00F253D3">
      <w:pPr>
        <w:pStyle w:val="B1"/>
        <w:rPr>
          <w:ins w:id="29" w:author="Huawei" w:date="2024-01-10T19:18:00Z"/>
        </w:rPr>
      </w:pPr>
      <w:ins w:id="30" w:author="Huawei" w:date="2024-01-10T19:18:00Z">
        <w:r w:rsidRPr="009C5779">
          <w:t>-</w:t>
        </w:r>
        <w:r w:rsidRPr="009C5779">
          <w:tab/>
          <w:t xml:space="preserve">How to </w:t>
        </w:r>
        <w:r w:rsidRPr="00001948">
          <w:rPr>
            <w:rFonts w:eastAsia="MS Mincho"/>
            <w:lang w:val="en-US"/>
          </w:rPr>
          <w:t>manage multi-hop PC5 links</w:t>
        </w:r>
        <w:r>
          <w:rPr>
            <w:rFonts w:eastAsia="MS Mincho"/>
            <w:lang w:val="en-US"/>
          </w:rPr>
          <w:t xml:space="preserve">, </w:t>
        </w:r>
        <w:r w:rsidRPr="009C5779">
          <w:t>at least including how to</w:t>
        </w:r>
        <w:r>
          <w:t xml:space="preserve"> establish, modify and release Layer-2 link over PC5 reference point for multi-hop UE-to-Network Relays</w:t>
        </w:r>
        <w:r w:rsidRPr="009C5779">
          <w:t>.</w:t>
        </w:r>
      </w:ins>
    </w:p>
    <w:p w14:paraId="1510A917" w14:textId="53C2994A" w:rsidR="00F253D3" w:rsidRDefault="00F253D3" w:rsidP="00F253D3">
      <w:pPr>
        <w:pStyle w:val="B1"/>
        <w:rPr>
          <w:ins w:id="31" w:author="Huawei" w:date="2024-01-10T19:18:00Z"/>
        </w:rPr>
      </w:pPr>
      <w:ins w:id="32" w:author="Huawei" w:date="2024-01-10T19:18:00Z">
        <w:r w:rsidRPr="009C5779">
          <w:t>-</w:t>
        </w:r>
        <w:r w:rsidRPr="009C5779">
          <w:tab/>
        </w:r>
        <w:r>
          <w:t>Whether and h</w:t>
        </w:r>
        <w:r w:rsidRPr="00001948">
          <w:rPr>
            <w:rFonts w:eastAsia="MS Mincho"/>
            <w:lang w:val="en-US"/>
          </w:rPr>
          <w:t xml:space="preserve">ow to </w:t>
        </w:r>
      </w:ins>
      <w:ins w:id="33" w:author="Huawei" w:date="2024-01-11T22:10:00Z">
        <w:r w:rsidR="00FD0374">
          <w:rPr>
            <w:rFonts w:eastAsia="MS Mincho"/>
            <w:lang w:val="en-US"/>
          </w:rPr>
          <w:t>satisfy</w:t>
        </w:r>
      </w:ins>
      <w:ins w:id="34" w:author="Huawei" w:date="2024-01-10T19:18:00Z">
        <w:r>
          <w:rPr>
            <w:rFonts w:eastAsia="MS Mincho"/>
            <w:lang w:val="en-US"/>
          </w:rPr>
          <w:t xml:space="preserve"> </w:t>
        </w:r>
        <w:r w:rsidRPr="007E720C">
          <w:rPr>
            <w:rFonts w:eastAsia="MS Mincho"/>
          </w:rPr>
          <w:t>End-to-End</w:t>
        </w:r>
        <w:r>
          <w:rPr>
            <w:rFonts w:eastAsia="MS Mincho"/>
          </w:rPr>
          <w:t xml:space="preserve"> </w:t>
        </w:r>
        <w:r w:rsidRPr="00001948">
          <w:rPr>
            <w:rFonts w:eastAsia="MS Mincho"/>
            <w:lang w:val="en-US"/>
          </w:rPr>
          <w:t xml:space="preserve">QoS </w:t>
        </w:r>
      </w:ins>
      <w:ins w:id="35" w:author="Huawei" w:date="2024-01-11T22:10:00Z">
        <w:r w:rsidR="00FD0374">
          <w:rPr>
            <w:rFonts w:eastAsia="MS Mincho"/>
            <w:lang w:val="en-US"/>
          </w:rPr>
          <w:t xml:space="preserve">when </w:t>
        </w:r>
      </w:ins>
      <w:ins w:id="36" w:author="Huawei" w:date="2024-01-11T22:11:00Z">
        <w:r w:rsidR="00FD0374">
          <w:rPr>
            <w:rFonts w:eastAsia="MS Mincho"/>
            <w:lang w:val="en-US"/>
          </w:rPr>
          <w:t>the remote</w:t>
        </w:r>
      </w:ins>
      <w:ins w:id="37" w:author="Huawei" w:date="2024-01-11T22:12:00Z">
        <w:r w:rsidR="00FD0374">
          <w:rPr>
            <w:rFonts w:eastAsia="MS Mincho"/>
            <w:lang w:val="en-US"/>
          </w:rPr>
          <w:t xml:space="preserve"> UE is connecting with network </w:t>
        </w:r>
      </w:ins>
      <w:ins w:id="38" w:author="Huawei" w:date="2024-01-11T22:10:00Z">
        <w:r w:rsidR="00FD0374">
          <w:rPr>
            <w:rFonts w:eastAsia="MS Mincho"/>
            <w:lang w:val="en-US"/>
          </w:rPr>
          <w:t>via</w:t>
        </w:r>
      </w:ins>
      <w:ins w:id="39" w:author="Huawei" w:date="2024-01-10T19:18:00Z">
        <w:r w:rsidRPr="00001948">
          <w:rPr>
            <w:rFonts w:eastAsia="MS Mincho"/>
            <w:lang w:val="en-US"/>
          </w:rPr>
          <w:t xml:space="preserve"> multi-hop</w:t>
        </w:r>
        <w:r>
          <w:rPr>
            <w:rFonts w:eastAsia="MS Mincho"/>
            <w:lang w:val="en-US"/>
          </w:rPr>
          <w:t xml:space="preserve"> </w:t>
        </w:r>
        <w:r>
          <w:t>UE-to-Network Relays.</w:t>
        </w:r>
      </w:ins>
    </w:p>
    <w:p w14:paraId="3B33934C" w14:textId="77777777" w:rsidR="00F253D3" w:rsidRDefault="00F253D3" w:rsidP="00F253D3">
      <w:pPr>
        <w:jc w:val="center"/>
        <w:rPr>
          <w:ins w:id="40" w:author="Huawei" w:date="2024-01-10T19:18:00Z"/>
          <w:lang w:val="en-US" w:eastAsia="en-US"/>
        </w:rPr>
      </w:pPr>
      <w:ins w:id="41" w:author="Huawei" w:date="2024-01-10T19:18:00Z">
        <w:r>
          <w:rPr>
            <w:noProof/>
            <w:lang w:eastAsia="en-US"/>
          </w:rPr>
          <w:drawing>
            <wp:inline distT="0" distB="0" distL="0" distR="0" wp14:anchorId="49CB8CC2" wp14:editId="20E3C0AD">
              <wp:extent cx="3940735" cy="313202"/>
              <wp:effectExtent l="0" t="0" r="3175" b="0"/>
              <wp:docPr id="4" name="图片 4" descr="C:\Users\z00848122\AppData\Local\Microsoft\Windows\INetCache\Content.MSO\4F69D371.tmp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C:\Users\z00848122\AppData\Local\Microsoft\Windows\INetCache\Content.MSO\4F69D371.tmp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13380" cy="31897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1C5D0F8" w14:textId="5C636A4A" w:rsidR="00F253D3" w:rsidRPr="00F253D3" w:rsidRDefault="00F253D3" w:rsidP="00F253D3">
      <w:pPr>
        <w:pStyle w:val="TF"/>
      </w:pPr>
      <w:ins w:id="42" w:author="Huawei" w:date="2024-01-10T19:18:00Z">
        <w:r w:rsidRPr="009C5779">
          <w:t xml:space="preserve">Figure </w:t>
        </w:r>
        <w:r>
          <w:t>5</w:t>
        </w:r>
        <w:r w:rsidRPr="009C5779">
          <w:t>.</w:t>
        </w:r>
        <w:r>
          <w:rPr>
            <w:rFonts w:eastAsia="SimSun"/>
          </w:rPr>
          <w:t>X</w:t>
        </w:r>
        <w:r w:rsidRPr="009C5779">
          <w:t>.</w:t>
        </w:r>
        <w:r>
          <w:t>1</w:t>
        </w:r>
        <w:r w:rsidRPr="009C5779">
          <w:t xml:space="preserve"> </w:t>
        </w:r>
        <w:r w:rsidRPr="00102605">
          <w:t xml:space="preserve">Example scenario of support of </w:t>
        </w:r>
        <w:r>
          <w:t xml:space="preserve">multi-hop </w:t>
        </w:r>
        <w:r w:rsidRPr="009C5779">
          <w:t>5G ProSe UE-to-</w:t>
        </w:r>
        <w:r>
          <w:t>Network</w:t>
        </w:r>
        <w:r w:rsidRPr="009C5779">
          <w:t xml:space="preserve"> </w:t>
        </w:r>
        <w:r>
          <w:t>Relay</w:t>
        </w:r>
      </w:ins>
    </w:p>
    <w:p w14:paraId="6F3424FB" w14:textId="77777777" w:rsidR="00711646" w:rsidRPr="0042466D" w:rsidRDefault="00711646" w:rsidP="007116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DBDB52D" w14:textId="061B6194" w:rsidR="00B00D3B" w:rsidRPr="007E04E0" w:rsidRDefault="00F40572" w:rsidP="007E04E0">
      <w:pPr>
        <w:pStyle w:val="Heading2"/>
      </w:pPr>
      <w:ins w:id="43" w:author="Huawei" w:date="2024-01-11T22:16:00Z">
        <w:r>
          <w:t>5.Y</w:t>
        </w:r>
        <w:r>
          <w:tab/>
          <w:t>Key Issue #Y</w:t>
        </w:r>
      </w:ins>
      <w:ins w:id="44" w:author="Huawei" w:date="2024-01-11T22:17:00Z">
        <w:r>
          <w:t xml:space="preserve">: </w:t>
        </w:r>
      </w:ins>
      <w:ins w:id="45" w:author="Huawei" w:date="2024-01-10T19:18:00Z">
        <w:r w:rsidR="007E04E0" w:rsidRPr="009C5779">
          <w:t xml:space="preserve">Support of </w:t>
        </w:r>
        <w:r w:rsidR="007E04E0">
          <w:t xml:space="preserve">multi-hop 5G ProSe </w:t>
        </w:r>
        <w:r w:rsidR="007E04E0" w:rsidRPr="009C5779">
          <w:t>UE-to-UE Relay</w:t>
        </w:r>
      </w:ins>
    </w:p>
    <w:p w14:paraId="3D181812" w14:textId="4FFBAC0D" w:rsidR="00917E7D" w:rsidRPr="009C5779" w:rsidRDefault="00F40572" w:rsidP="00917E7D">
      <w:pPr>
        <w:pStyle w:val="Heading3"/>
      </w:pPr>
      <w:ins w:id="46" w:author="Huawei" w:date="2024-01-11T22:16:00Z">
        <w:r>
          <w:t>5.Y.1</w:t>
        </w:r>
        <w:r>
          <w:tab/>
          <w:t>General description</w:t>
        </w:r>
      </w:ins>
    </w:p>
    <w:p w14:paraId="5B060BCE" w14:textId="02BB9F2D" w:rsidR="007E04E0" w:rsidRDefault="007E04E0" w:rsidP="007E04E0">
      <w:pPr>
        <w:rPr>
          <w:ins w:id="47" w:author="Huawei" w:date="2024-01-10T19:19:00Z"/>
        </w:rPr>
      </w:pPr>
      <w:ins w:id="48" w:author="Huawei" w:date="2024-01-10T19:19:00Z">
        <w:r w:rsidRPr="009C5779">
          <w:t xml:space="preserve">This key issue intends to support </w:t>
        </w:r>
        <w:r>
          <w:t>multi-</w:t>
        </w:r>
        <w:r w:rsidRPr="009C5779">
          <w:t xml:space="preserve">hop UE-to-UE Relay for unicast as illustrated in figure </w:t>
        </w:r>
        <w:proofErr w:type="gramStart"/>
        <w:r w:rsidRPr="009C5779">
          <w:t>5.</w:t>
        </w:r>
      </w:ins>
      <w:ins w:id="49" w:author="Huawei" w:date="2024-01-11T22:18:00Z">
        <w:r w:rsidR="001614DB">
          <w:t>Y</w:t>
        </w:r>
      </w:ins>
      <w:bookmarkStart w:id="50" w:name="_GoBack"/>
      <w:bookmarkEnd w:id="50"/>
      <w:ins w:id="51" w:author="Huawei" w:date="2024-01-10T19:19:00Z">
        <w:r w:rsidRPr="009C5779">
          <w:t>.</w:t>
        </w:r>
        <w:proofErr w:type="gramEnd"/>
        <w:r w:rsidRPr="009C5779">
          <w:t>1.</w:t>
        </w:r>
        <w:r>
          <w:t xml:space="preserve"> The multi-</w:t>
        </w:r>
        <w:r w:rsidRPr="009C5779">
          <w:t>hop</w:t>
        </w:r>
        <w:r w:rsidRPr="006B0BB3">
          <w:t xml:space="preserve"> UE-to-UE Relay include L3 Relay</w:t>
        </w:r>
        <w:r>
          <w:t>s</w:t>
        </w:r>
        <w:r w:rsidRPr="006B0BB3">
          <w:t xml:space="preserve"> only</w:t>
        </w:r>
        <w:r>
          <w:t>.</w:t>
        </w:r>
      </w:ins>
    </w:p>
    <w:p w14:paraId="11FFBE6C" w14:textId="77777777" w:rsidR="007E04E0" w:rsidRPr="00D033BC" w:rsidRDefault="007E04E0" w:rsidP="007E04E0">
      <w:pPr>
        <w:rPr>
          <w:ins w:id="52" w:author="Huawei" w:date="2024-01-10T19:19:00Z"/>
          <w:rFonts w:eastAsia="MS Mincho"/>
        </w:rPr>
      </w:pPr>
      <w:ins w:id="53" w:author="Huawei" w:date="2024-01-10T19:19:00Z">
        <w:r w:rsidRPr="009C5779">
          <w:rPr>
            <w:rFonts w:eastAsia="SimSun"/>
          </w:rPr>
          <w:t xml:space="preserve">This key issue </w:t>
        </w:r>
        <w:r w:rsidRPr="009C5779">
          <w:t xml:space="preserve">addresses </w:t>
        </w:r>
        <w:r w:rsidRPr="009C5779">
          <w:rPr>
            <w:rFonts w:hint="eastAsia"/>
          </w:rPr>
          <w:t xml:space="preserve">the </w:t>
        </w:r>
        <w:r w:rsidRPr="009C5779">
          <w:t>following:</w:t>
        </w:r>
      </w:ins>
    </w:p>
    <w:p w14:paraId="1B38EDE2" w14:textId="77777777" w:rsidR="007E04E0" w:rsidRDefault="007E04E0" w:rsidP="007E04E0">
      <w:pPr>
        <w:pStyle w:val="B1"/>
        <w:rPr>
          <w:ins w:id="54" w:author="Huawei" w:date="2024-01-10T19:19:00Z"/>
        </w:rPr>
      </w:pPr>
      <w:ins w:id="55" w:author="Huawei" w:date="2024-01-10T19:19:00Z">
        <w:r w:rsidRPr="009C5779">
          <w:t>-</w:t>
        </w:r>
        <w:r w:rsidRPr="009C5779">
          <w:tab/>
          <w:t>How to discover UE-to-UE Relay</w:t>
        </w:r>
        <w:r>
          <w:t>(s)</w:t>
        </w:r>
        <w:r w:rsidRPr="009C5779">
          <w:t xml:space="preserve"> in proximity</w:t>
        </w:r>
        <w:r>
          <w:t xml:space="preserve">, </w:t>
        </w:r>
        <w:r w:rsidRPr="009C5779">
          <w:t>at least including how to:</w:t>
        </w:r>
      </w:ins>
    </w:p>
    <w:p w14:paraId="720AB6DD" w14:textId="77777777" w:rsidR="007E04E0" w:rsidRDefault="007E04E0" w:rsidP="007E04E0">
      <w:pPr>
        <w:pStyle w:val="B2"/>
        <w:rPr>
          <w:ins w:id="56" w:author="Huawei" w:date="2024-01-10T19:19:00Z"/>
        </w:rPr>
      </w:pPr>
      <w:ins w:id="57" w:author="Huawei" w:date="2024-01-10T19:19:00Z">
        <w:r w:rsidRPr="009C5779">
          <w:t>-</w:t>
        </w:r>
        <w:r w:rsidRPr="009C5779">
          <w:tab/>
        </w:r>
        <w:r w:rsidRPr="006C49E8">
          <w:t xml:space="preserve">whether and how to </w:t>
        </w:r>
        <w:r w:rsidRPr="006C49E8">
          <w:rPr>
            <w:rFonts w:hint="eastAsia"/>
          </w:rPr>
          <w:t>c</w:t>
        </w:r>
        <w:r>
          <w:t>ontrol maximum number of hops</w:t>
        </w:r>
        <w:r w:rsidRPr="009C5779">
          <w:t>.</w:t>
        </w:r>
      </w:ins>
    </w:p>
    <w:p w14:paraId="20162C3B" w14:textId="77777777" w:rsidR="007E04E0" w:rsidRPr="000F667C" w:rsidRDefault="007E04E0" w:rsidP="007E04E0">
      <w:pPr>
        <w:pStyle w:val="B2"/>
        <w:rPr>
          <w:ins w:id="58" w:author="Huawei" w:date="2024-01-10T19:19:00Z"/>
          <w:rFonts w:eastAsia="MS Mincho"/>
        </w:rPr>
      </w:pPr>
      <w:ins w:id="59" w:author="Huawei" w:date="2024-01-10T19:19:00Z">
        <w:r>
          <w:rPr>
            <w:rFonts w:eastAsia="MS Mincho"/>
          </w:rPr>
          <w:t xml:space="preserve">-  how to </w:t>
        </w:r>
        <w:r w:rsidRPr="009C5779">
          <w:t>select</w:t>
        </w:r>
        <w:r>
          <w:t xml:space="preserve"> </w:t>
        </w:r>
        <w:r w:rsidRPr="00DC5822">
          <w:t>UE-to-</w:t>
        </w:r>
        <w:r>
          <w:t>UE</w:t>
        </w:r>
        <w:r w:rsidRPr="00DC5822">
          <w:t xml:space="preserve"> Relay(s)</w:t>
        </w:r>
        <w:r>
          <w:t>.</w:t>
        </w:r>
      </w:ins>
    </w:p>
    <w:p w14:paraId="0DAB954D" w14:textId="77777777" w:rsidR="007E04E0" w:rsidRPr="006B0BB3" w:rsidRDefault="007E04E0" w:rsidP="007E04E0">
      <w:pPr>
        <w:pStyle w:val="B1"/>
        <w:rPr>
          <w:ins w:id="60" w:author="Huawei" w:date="2024-01-10T19:19:00Z"/>
        </w:rPr>
      </w:pPr>
      <w:ins w:id="61" w:author="Huawei" w:date="2024-01-10T19:19:00Z">
        <w:r w:rsidRPr="009C5779">
          <w:t>-</w:t>
        </w:r>
        <w:r w:rsidRPr="009C5779">
          <w:tab/>
          <w:t xml:space="preserve">How to </w:t>
        </w:r>
        <w:r w:rsidRPr="00001948">
          <w:rPr>
            <w:rFonts w:eastAsia="MS Mincho"/>
            <w:lang w:val="en-US"/>
          </w:rPr>
          <w:t>manage multi-hop PC5 links</w:t>
        </w:r>
        <w:r>
          <w:rPr>
            <w:rFonts w:eastAsia="MS Mincho"/>
            <w:lang w:val="en-US"/>
          </w:rPr>
          <w:t xml:space="preserve">, </w:t>
        </w:r>
        <w:r w:rsidRPr="009C5779">
          <w:t>at least including how to</w:t>
        </w:r>
        <w:r>
          <w:t xml:space="preserve"> </w:t>
        </w:r>
        <w:r w:rsidRPr="00AB4715">
          <w:rPr>
            <w:rFonts w:hint="eastAsia"/>
          </w:rPr>
          <w:t>e</w:t>
        </w:r>
        <w:r>
          <w:t xml:space="preserve">stablish, modify and release Layer-2 link over PC5 reference point for multi-hop </w:t>
        </w:r>
        <w:r w:rsidRPr="009C5779">
          <w:t>UE-to-UE</w:t>
        </w:r>
        <w:r>
          <w:t xml:space="preserve"> Relays</w:t>
        </w:r>
        <w:r w:rsidRPr="009C5779">
          <w:t>.</w:t>
        </w:r>
      </w:ins>
    </w:p>
    <w:p w14:paraId="0A8B517D" w14:textId="6C36D106" w:rsidR="007E04E0" w:rsidRPr="007E72CA" w:rsidRDefault="007E04E0" w:rsidP="007E04E0">
      <w:pPr>
        <w:pStyle w:val="B1"/>
        <w:rPr>
          <w:ins w:id="62" w:author="Huawei" w:date="2024-01-10T19:19:00Z"/>
        </w:rPr>
      </w:pPr>
      <w:ins w:id="63" w:author="Huawei" w:date="2024-01-10T19:19:00Z">
        <w:r w:rsidRPr="009C5779">
          <w:t>-</w:t>
        </w:r>
        <w:r w:rsidRPr="009C5779">
          <w:tab/>
        </w:r>
      </w:ins>
      <w:ins w:id="64" w:author="Huawei" w:date="2024-01-11T22:12:00Z">
        <w:r w:rsidR="003208EB">
          <w:t>Whether and h</w:t>
        </w:r>
        <w:r w:rsidR="003208EB" w:rsidRPr="00001948">
          <w:rPr>
            <w:rFonts w:eastAsia="MS Mincho"/>
            <w:lang w:val="en-US"/>
          </w:rPr>
          <w:t xml:space="preserve">ow to </w:t>
        </w:r>
        <w:r w:rsidR="003208EB">
          <w:rPr>
            <w:rFonts w:eastAsia="MS Mincho"/>
            <w:lang w:val="en-US"/>
          </w:rPr>
          <w:t xml:space="preserve">satisfy </w:t>
        </w:r>
        <w:r w:rsidR="003208EB" w:rsidRPr="007E720C">
          <w:rPr>
            <w:rFonts w:eastAsia="MS Mincho"/>
          </w:rPr>
          <w:t>End-to-End</w:t>
        </w:r>
        <w:r w:rsidR="003208EB">
          <w:rPr>
            <w:rFonts w:eastAsia="MS Mincho"/>
          </w:rPr>
          <w:t xml:space="preserve"> </w:t>
        </w:r>
        <w:r w:rsidR="003208EB" w:rsidRPr="00001948">
          <w:rPr>
            <w:rFonts w:eastAsia="MS Mincho"/>
            <w:lang w:val="en-US"/>
          </w:rPr>
          <w:t xml:space="preserve">QoS </w:t>
        </w:r>
        <w:r w:rsidR="003208EB">
          <w:rPr>
            <w:rFonts w:eastAsia="MS Mincho"/>
            <w:lang w:val="en-US"/>
          </w:rPr>
          <w:t>when two End UEs are communicating via</w:t>
        </w:r>
        <w:r w:rsidR="003208EB" w:rsidRPr="00001948">
          <w:rPr>
            <w:rFonts w:eastAsia="MS Mincho"/>
            <w:lang w:val="en-US"/>
          </w:rPr>
          <w:t xml:space="preserve"> multi-hop</w:t>
        </w:r>
        <w:r w:rsidR="003208EB">
          <w:rPr>
            <w:rFonts w:eastAsia="MS Mincho"/>
            <w:lang w:val="en-US"/>
          </w:rPr>
          <w:t xml:space="preserve"> </w:t>
        </w:r>
        <w:r w:rsidR="003208EB">
          <w:t>UE-to-</w:t>
        </w:r>
        <w:r w:rsidR="003208EB">
          <w:t>UE</w:t>
        </w:r>
        <w:r w:rsidR="003208EB">
          <w:t xml:space="preserve"> Relays</w:t>
        </w:r>
      </w:ins>
      <w:ins w:id="65" w:author="Huawei" w:date="2024-01-10T19:19:00Z">
        <w:r>
          <w:t>.</w:t>
        </w:r>
      </w:ins>
    </w:p>
    <w:p w14:paraId="1DC1E9D3" w14:textId="77777777" w:rsidR="007E04E0" w:rsidRDefault="007E04E0" w:rsidP="007E04E0">
      <w:pPr>
        <w:jc w:val="center"/>
        <w:rPr>
          <w:ins w:id="66" w:author="Huawei" w:date="2024-01-10T19:19:00Z"/>
          <w:lang w:val="en-US" w:eastAsia="en-US"/>
        </w:rPr>
      </w:pPr>
      <w:ins w:id="67" w:author="Huawei" w:date="2024-01-10T19:19:00Z">
        <w:r>
          <w:rPr>
            <w:noProof/>
            <w:lang w:eastAsia="en-US"/>
          </w:rPr>
          <w:drawing>
            <wp:inline distT="0" distB="0" distL="0" distR="0" wp14:anchorId="6EE6B8C4" wp14:editId="244B24C0">
              <wp:extent cx="3557779" cy="343415"/>
              <wp:effectExtent l="0" t="0" r="0" b="0"/>
              <wp:docPr id="2" name="图片 2" descr="C:\Users\z00848122\AppData\Local\Microsoft\Windows\INetCache\Content.MSO\F8F3261.tmp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 descr="C:\Users\z00848122\AppData\Local\Microsoft\Windows\INetCache\Content.MSO\F8F3261.tmp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678644" cy="35508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3340D15" w14:textId="66A24DEC" w:rsidR="007E04E0" w:rsidRPr="00917E7D" w:rsidRDefault="007E04E0" w:rsidP="007E04E0">
      <w:pPr>
        <w:pStyle w:val="TF"/>
        <w:rPr>
          <w:ins w:id="68" w:author="Huawei" w:date="2024-01-10T19:19:00Z"/>
          <w:rFonts w:eastAsia="MS Mincho"/>
        </w:rPr>
      </w:pPr>
      <w:ins w:id="69" w:author="Huawei" w:date="2024-01-10T19:19:00Z">
        <w:r w:rsidRPr="009C5779">
          <w:t xml:space="preserve">Figure </w:t>
        </w:r>
        <w:r>
          <w:t>5</w:t>
        </w:r>
        <w:r w:rsidRPr="009C5779">
          <w:t>.</w:t>
        </w:r>
      </w:ins>
      <w:ins w:id="70" w:author="Huawei" w:date="2024-01-11T22:18:00Z">
        <w:r w:rsidR="001614DB" w:rsidRPr="001614DB">
          <w:rPr>
            <w:lang w:val="en-US"/>
            <w:rPrChange w:id="71" w:author="Huawei" w:date="2024-01-11T22:18:00Z">
              <w:rPr>
                <w:lang w:val="sv-SE"/>
              </w:rPr>
            </w:rPrChange>
          </w:rPr>
          <w:t>Y</w:t>
        </w:r>
      </w:ins>
      <w:ins w:id="72" w:author="Huawei" w:date="2024-01-10T19:19:00Z">
        <w:r w:rsidRPr="009C5779">
          <w:t>.</w:t>
        </w:r>
        <w:r>
          <w:t>1</w:t>
        </w:r>
        <w:r w:rsidRPr="009C5779">
          <w:t xml:space="preserve"> </w:t>
        </w:r>
        <w:r w:rsidRPr="00102605">
          <w:t xml:space="preserve">Example scenario of support of </w:t>
        </w:r>
        <w:r>
          <w:t>multi-hop</w:t>
        </w:r>
        <w:r w:rsidRPr="009C5779">
          <w:t xml:space="preserve"> 5G ProSe UE-to-UE </w:t>
        </w:r>
        <w:r>
          <w:t>Relay</w:t>
        </w:r>
      </w:ins>
    </w:p>
    <w:p w14:paraId="4727C4A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B11157" w14:textId="77777777" w:rsidR="00935538" w:rsidRDefault="00935538">
      <w:r>
        <w:separator/>
      </w:r>
    </w:p>
    <w:p w14:paraId="2DF2F672" w14:textId="77777777" w:rsidR="00935538" w:rsidRDefault="00935538"/>
  </w:endnote>
  <w:endnote w:type="continuationSeparator" w:id="0">
    <w:p w14:paraId="626D1852" w14:textId="77777777" w:rsidR="00935538" w:rsidRDefault="00935538">
      <w:r>
        <w:continuationSeparator/>
      </w:r>
    </w:p>
    <w:p w14:paraId="0E4AE778" w14:textId="77777777" w:rsidR="00935538" w:rsidRDefault="009355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40FB06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7EACE5A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5FB1CDF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7C614B" w14:textId="77777777" w:rsidR="00935538" w:rsidRDefault="00935538">
      <w:r>
        <w:separator/>
      </w:r>
    </w:p>
    <w:p w14:paraId="0FAD21A9" w14:textId="77777777" w:rsidR="00935538" w:rsidRDefault="00935538"/>
  </w:footnote>
  <w:footnote w:type="continuationSeparator" w:id="0">
    <w:p w14:paraId="5F4D6FBB" w14:textId="77777777" w:rsidR="00935538" w:rsidRDefault="00935538">
      <w:r>
        <w:continuationSeparator/>
      </w:r>
    </w:p>
    <w:p w14:paraId="38C43792" w14:textId="77777777" w:rsidR="00935538" w:rsidRDefault="0093553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FF6CA6" w14:textId="77777777" w:rsidR="006F5DD0" w:rsidRDefault="006F5DD0"/>
  <w:p w14:paraId="39F7FA7E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CD1E95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C1B1E29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760D12E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7" type="#_x0000_t75" style="width:16.7pt;height:16.7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5A74F5"/>
    <w:multiLevelType w:val="hybridMultilevel"/>
    <w:tmpl w:val="58D0AFBA"/>
    <w:lvl w:ilvl="0" w:tplc="9162E0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EE377F2"/>
    <w:multiLevelType w:val="hybridMultilevel"/>
    <w:tmpl w:val="58D0AFBA"/>
    <w:lvl w:ilvl="0" w:tplc="9162E0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732857"/>
    <w:multiLevelType w:val="hybridMultilevel"/>
    <w:tmpl w:val="A7F04A96"/>
    <w:lvl w:ilvl="0" w:tplc="B8EE26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6860F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4AC4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D60A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8E7B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3CCFC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D5694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EE0B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91EC14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370CB8"/>
    <w:multiLevelType w:val="hybridMultilevel"/>
    <w:tmpl w:val="3B660E16"/>
    <w:lvl w:ilvl="0" w:tplc="A93865D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66E699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39AA6D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7FC7F2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89923BB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3B8BD2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0A2984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7520C27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178596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6" w15:restartNumberingAfterBreak="0">
    <w:nsid w:val="64AF47C1"/>
    <w:multiLevelType w:val="hybridMultilevel"/>
    <w:tmpl w:val="D982E322"/>
    <w:lvl w:ilvl="0" w:tplc="3C5C0BF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139CAA1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05CAD8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708B05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C3246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5B8004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7A94038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B8AADA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518420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"/>
  </w:num>
  <w:num w:numId="4">
    <w:abstractNumId w:val="4"/>
  </w:num>
  <w:num w:numId="5">
    <w:abstractNumId w:val="11"/>
  </w:num>
  <w:num w:numId="6">
    <w:abstractNumId w:val="18"/>
  </w:num>
  <w:num w:numId="7">
    <w:abstractNumId w:val="7"/>
  </w:num>
  <w:num w:numId="8">
    <w:abstractNumId w:val="10"/>
  </w:num>
  <w:num w:numId="9">
    <w:abstractNumId w:val="14"/>
  </w:num>
  <w:num w:numId="10">
    <w:abstractNumId w:val="19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  <w:num w:numId="15">
    <w:abstractNumId w:val="17"/>
  </w:num>
  <w:num w:numId="16">
    <w:abstractNumId w:val="2"/>
  </w:num>
  <w:num w:numId="17">
    <w:abstractNumId w:val="13"/>
  </w:num>
  <w:num w:numId="18">
    <w:abstractNumId w:val="5"/>
  </w:num>
  <w:num w:numId="19">
    <w:abstractNumId w:val="16"/>
  </w:num>
  <w:num w:numId="20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948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34CD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CD8"/>
    <w:rsid w:val="00073048"/>
    <w:rsid w:val="0007338E"/>
    <w:rsid w:val="00073BD4"/>
    <w:rsid w:val="00074480"/>
    <w:rsid w:val="0007536B"/>
    <w:rsid w:val="00075D9C"/>
    <w:rsid w:val="000769B7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67C"/>
    <w:rsid w:val="000F67B7"/>
    <w:rsid w:val="000F77CC"/>
    <w:rsid w:val="000F7F37"/>
    <w:rsid w:val="0010191A"/>
    <w:rsid w:val="00101FFB"/>
    <w:rsid w:val="00102605"/>
    <w:rsid w:val="00103CED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2719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2EE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4DB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2B37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E0D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1F79"/>
    <w:rsid w:val="002122C3"/>
    <w:rsid w:val="00212A86"/>
    <w:rsid w:val="0021395C"/>
    <w:rsid w:val="0021576A"/>
    <w:rsid w:val="00215AAB"/>
    <w:rsid w:val="00215B76"/>
    <w:rsid w:val="00216021"/>
    <w:rsid w:val="00216F4A"/>
    <w:rsid w:val="00220AEB"/>
    <w:rsid w:val="00220FFC"/>
    <w:rsid w:val="00221F47"/>
    <w:rsid w:val="00222D1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57F36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DB5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5E8C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08EB"/>
    <w:rsid w:val="00320D49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062"/>
    <w:rsid w:val="00356277"/>
    <w:rsid w:val="003567A9"/>
    <w:rsid w:val="00357CCF"/>
    <w:rsid w:val="003607F8"/>
    <w:rsid w:val="00360CF4"/>
    <w:rsid w:val="003619B5"/>
    <w:rsid w:val="00361C57"/>
    <w:rsid w:val="00363BB4"/>
    <w:rsid w:val="00364C69"/>
    <w:rsid w:val="00365501"/>
    <w:rsid w:val="003655BA"/>
    <w:rsid w:val="00365CF5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AD2"/>
    <w:rsid w:val="00397CED"/>
    <w:rsid w:val="00397F82"/>
    <w:rsid w:val="00397FCF"/>
    <w:rsid w:val="003A02E5"/>
    <w:rsid w:val="003A11FD"/>
    <w:rsid w:val="003A376F"/>
    <w:rsid w:val="003A3BC8"/>
    <w:rsid w:val="003A40A1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B7F29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07C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6A85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1EB8"/>
    <w:rsid w:val="004E21C2"/>
    <w:rsid w:val="004E2507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756"/>
    <w:rsid w:val="00555F6C"/>
    <w:rsid w:val="00556068"/>
    <w:rsid w:val="005568FB"/>
    <w:rsid w:val="00557114"/>
    <w:rsid w:val="00561209"/>
    <w:rsid w:val="005612D1"/>
    <w:rsid w:val="00562A68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1CE2"/>
    <w:rsid w:val="005B278B"/>
    <w:rsid w:val="005B39D5"/>
    <w:rsid w:val="005B3FB9"/>
    <w:rsid w:val="005B445F"/>
    <w:rsid w:val="005B49B5"/>
    <w:rsid w:val="005B605D"/>
    <w:rsid w:val="005B6571"/>
    <w:rsid w:val="005B6594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C7ED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6F0B"/>
    <w:rsid w:val="005F76E9"/>
    <w:rsid w:val="00601CC9"/>
    <w:rsid w:val="00603FD0"/>
    <w:rsid w:val="00605104"/>
    <w:rsid w:val="00607EF9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1D85"/>
    <w:rsid w:val="0065267B"/>
    <w:rsid w:val="0065339E"/>
    <w:rsid w:val="006539B5"/>
    <w:rsid w:val="00653B40"/>
    <w:rsid w:val="0066251F"/>
    <w:rsid w:val="00665688"/>
    <w:rsid w:val="00665E8C"/>
    <w:rsid w:val="006664C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08E"/>
    <w:rsid w:val="006974E6"/>
    <w:rsid w:val="006A2C65"/>
    <w:rsid w:val="006A3DDC"/>
    <w:rsid w:val="006A4B39"/>
    <w:rsid w:val="006A6DF0"/>
    <w:rsid w:val="006A770B"/>
    <w:rsid w:val="006B02B8"/>
    <w:rsid w:val="006B043A"/>
    <w:rsid w:val="006B0BB3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9E8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0CF"/>
    <w:rsid w:val="0071071D"/>
    <w:rsid w:val="00711646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0E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0B8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04E0"/>
    <w:rsid w:val="007E21DF"/>
    <w:rsid w:val="007E49AA"/>
    <w:rsid w:val="007E5287"/>
    <w:rsid w:val="007E605A"/>
    <w:rsid w:val="007E69CC"/>
    <w:rsid w:val="007E6FB0"/>
    <w:rsid w:val="007E720C"/>
    <w:rsid w:val="007E72CA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6721"/>
    <w:rsid w:val="00837072"/>
    <w:rsid w:val="0083744C"/>
    <w:rsid w:val="00842C2E"/>
    <w:rsid w:val="00844157"/>
    <w:rsid w:val="008449F4"/>
    <w:rsid w:val="00844B8F"/>
    <w:rsid w:val="0084515B"/>
    <w:rsid w:val="008512DA"/>
    <w:rsid w:val="00851D09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57D3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055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75"/>
    <w:rsid w:val="009173A0"/>
    <w:rsid w:val="00917BC9"/>
    <w:rsid w:val="00917E7D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538"/>
    <w:rsid w:val="0093589E"/>
    <w:rsid w:val="0093615C"/>
    <w:rsid w:val="009367F5"/>
    <w:rsid w:val="00936D93"/>
    <w:rsid w:val="00937D45"/>
    <w:rsid w:val="009402AF"/>
    <w:rsid w:val="00942421"/>
    <w:rsid w:val="00942586"/>
    <w:rsid w:val="00942A8D"/>
    <w:rsid w:val="009447D0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3C02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0A5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09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5E0"/>
    <w:rsid w:val="00A55E0A"/>
    <w:rsid w:val="00A5645D"/>
    <w:rsid w:val="00A60363"/>
    <w:rsid w:val="00A607E9"/>
    <w:rsid w:val="00A60C51"/>
    <w:rsid w:val="00A61063"/>
    <w:rsid w:val="00A62ECF"/>
    <w:rsid w:val="00A63160"/>
    <w:rsid w:val="00A64195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38E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715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1D15"/>
    <w:rsid w:val="00AD27B0"/>
    <w:rsid w:val="00AD442F"/>
    <w:rsid w:val="00AD67C7"/>
    <w:rsid w:val="00AD786B"/>
    <w:rsid w:val="00AE0983"/>
    <w:rsid w:val="00AE0B99"/>
    <w:rsid w:val="00AE1472"/>
    <w:rsid w:val="00AE1BAE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CF1"/>
    <w:rsid w:val="00AF3EBA"/>
    <w:rsid w:val="00AF4A9B"/>
    <w:rsid w:val="00AF7393"/>
    <w:rsid w:val="00B00D3B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449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4F9E"/>
    <w:rsid w:val="00BE6AFC"/>
    <w:rsid w:val="00BE7103"/>
    <w:rsid w:val="00BE7F17"/>
    <w:rsid w:val="00BE7FD8"/>
    <w:rsid w:val="00BF0D2F"/>
    <w:rsid w:val="00BF126A"/>
    <w:rsid w:val="00BF1E2A"/>
    <w:rsid w:val="00BF2243"/>
    <w:rsid w:val="00BF359D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6F00"/>
    <w:rsid w:val="00C775F6"/>
    <w:rsid w:val="00C77744"/>
    <w:rsid w:val="00C77E48"/>
    <w:rsid w:val="00C80BE3"/>
    <w:rsid w:val="00C80EAD"/>
    <w:rsid w:val="00C8327B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521"/>
    <w:rsid w:val="00C94670"/>
    <w:rsid w:val="00C948FD"/>
    <w:rsid w:val="00C96367"/>
    <w:rsid w:val="00C9791E"/>
    <w:rsid w:val="00C97CE1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4870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2115"/>
    <w:rsid w:val="00CE34A4"/>
    <w:rsid w:val="00CE682B"/>
    <w:rsid w:val="00CE73D7"/>
    <w:rsid w:val="00CE752C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3BC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B7B77"/>
    <w:rsid w:val="00DC05E2"/>
    <w:rsid w:val="00DC0A91"/>
    <w:rsid w:val="00DC1357"/>
    <w:rsid w:val="00DC3C9F"/>
    <w:rsid w:val="00DC4247"/>
    <w:rsid w:val="00DC4A42"/>
    <w:rsid w:val="00DC5335"/>
    <w:rsid w:val="00DC5822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4BD5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5B4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77AE8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156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8D8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28A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07C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0A6E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3D3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572"/>
    <w:rsid w:val="00F40EE5"/>
    <w:rsid w:val="00F429BE"/>
    <w:rsid w:val="00F43148"/>
    <w:rsid w:val="00F43588"/>
    <w:rsid w:val="00F44AF0"/>
    <w:rsid w:val="00F45049"/>
    <w:rsid w:val="00F451D1"/>
    <w:rsid w:val="00F45EB4"/>
    <w:rsid w:val="00F45F0F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0374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12A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66A8B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F3CF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1D1E0D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3208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288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4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492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95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062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7961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3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0933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0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695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8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129276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125774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76802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94666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9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0BE8F28-A9BF-406A-AD7E-0D273DA8B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405</Words>
  <Characters>2312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5</cp:revision>
  <cp:lastPrinted>2018-08-13T16:59:00Z</cp:lastPrinted>
  <dcterms:created xsi:type="dcterms:W3CDTF">2024-01-11T21:06:00Z</dcterms:created>
  <dcterms:modified xsi:type="dcterms:W3CDTF">2024-01-11T21:18:00Z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(3)fnHxSJtu5Lcm0dYM9Oj7mK2jT0rJc2VpACfcQ83dQm8dml/ICSdh6Z5mgNxBPqMG5MTbQran
TM9DE78KOzclj/aLU+0EDsK04rTGR9qR0S8BUCTofyC5h1KeWJqTZMXVhVysQ0ade6sAz4yh
JKOkKdzEkq6bLOBqX70w4mpUUqR9kloRU6NagrL1Blgx2Z2YR3p7NWmyoufOlCK/aVCtQ1io
zKhMDcAgPZ2GVgs0zP</vt:lpwstr>
  </property>
  <property fmtid="{D5CDD505-2E9C-101B-9397-08002B2CF9AE}" pid="9" name="_2015_ms_pID_7253431">
    <vt:lpwstr>TQXSLKShGzjF3PK+EpDRNWLa90yWgB61JuV+TSt0KKM8guGbqsuxUM
/Wo8yARdYNHY6gx25rO0un/SBV3q5mUwzF5TQylSEY1BvN3hmQDSO7bYJTeSmLN1rJ69qfSy
3b8lF5AL9tDDO6mNhvdDCPd+J5Zc20rgbshsQfkoZ4Nn+cdmd471IjdZ45F83rHFoCUgHYLD
DqRCNn/rSIQuMnBZxJ6jyI+v9cM7V4D1PSQa</vt:lpwstr>
  </property>
  <property fmtid="{D5CDD505-2E9C-101B-9397-08002B2CF9AE}" pid="10" name="_2015_ms_pID_7253432">
    <vt:lpwstr>sXMelrmgutpEuGtV/w7GO4c=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1704140922</vt:lpwstr>
  </property>
</Properties>
</file>